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2ADF" w14:textId="3CC3941F" w:rsidR="00DF22FD" w:rsidRPr="00526CFC" w:rsidRDefault="00DF22FD" w:rsidP="00F931A2">
      <w:pPr>
        <w:pStyle w:val="CRCoverPage"/>
        <w:tabs>
          <w:tab w:val="right" w:pos="9639"/>
        </w:tabs>
        <w:spacing w:after="0"/>
        <w:rPr>
          <w:b/>
          <w:i/>
          <w:sz w:val="28"/>
          <w:lang w:eastAsia="ja-JP"/>
        </w:rPr>
      </w:pPr>
      <w:r w:rsidRPr="00526CFC">
        <w:rPr>
          <w:b/>
          <w:sz w:val="24"/>
        </w:rPr>
        <w:t>3GPP TSG-SA WG2 Meeting #1</w:t>
      </w:r>
      <w:r>
        <w:rPr>
          <w:b/>
          <w:sz w:val="24"/>
        </w:rPr>
        <w:t>70</w:t>
      </w:r>
      <w:r w:rsidRPr="00526CFC">
        <w:rPr>
          <w:b/>
          <w:i/>
          <w:sz w:val="28"/>
        </w:rPr>
        <w:tab/>
      </w:r>
      <w:r w:rsidR="001D2697" w:rsidRPr="001D2697">
        <w:rPr>
          <w:b/>
          <w:i/>
          <w:sz w:val="28"/>
          <w:lang w:eastAsia="ja-JP"/>
        </w:rPr>
        <w:t>S2-2507033</w:t>
      </w:r>
    </w:p>
    <w:p w14:paraId="4F5A79AA" w14:textId="4917AD94" w:rsidR="00DF22FD" w:rsidRPr="00526CFC" w:rsidRDefault="00DF22FD" w:rsidP="00DF22FD">
      <w:pPr>
        <w:pStyle w:val="CRCoverPage"/>
        <w:ind w:left="284" w:hanging="284"/>
        <w:outlineLvl w:val="0"/>
        <w:rPr>
          <w:b/>
          <w:i/>
          <w:iCs/>
          <w:sz w:val="24"/>
          <w:lang w:eastAsia="ja-JP"/>
        </w:rPr>
      </w:pPr>
      <w:r>
        <w:rPr>
          <w:b/>
          <w:noProof/>
          <w:sz w:val="24"/>
        </w:rPr>
        <w:t>Goteborg</w:t>
      </w:r>
      <w:r>
        <w:rPr>
          <w:b/>
          <w:sz w:val="24"/>
        </w:rPr>
        <w:t>, Sweden</w:t>
      </w:r>
      <w:r w:rsidRPr="00526CFC">
        <w:rPr>
          <w:b/>
          <w:sz w:val="24"/>
        </w:rPr>
        <w:t xml:space="preserve">, </w:t>
      </w:r>
      <w:r>
        <w:rPr>
          <w:b/>
          <w:sz w:val="24"/>
        </w:rPr>
        <w:t>August 25</w:t>
      </w:r>
      <w:r>
        <w:rPr>
          <w:b/>
          <w:noProof/>
          <w:sz w:val="24"/>
        </w:rPr>
        <w:t xml:space="preserve"> - 29</w:t>
      </w:r>
      <w:r w:rsidRPr="00526CFC">
        <w:rPr>
          <w:b/>
          <w:sz w:val="24"/>
        </w:rPr>
        <w:t>, 202</w:t>
      </w:r>
      <w:r>
        <w:rPr>
          <w:b/>
          <w:sz w:val="24"/>
        </w:rPr>
        <w:t>5</w:t>
      </w:r>
      <w:r w:rsidRPr="00526CFC">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505033</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60C945B" w:rsidR="001B7A52" w:rsidRPr="00526CFC" w:rsidRDefault="00A6447B">
            <w:pPr>
              <w:pStyle w:val="CRCoverPage"/>
              <w:spacing w:after="0"/>
              <w:jc w:val="center"/>
              <w:rPr>
                <w:b/>
                <w:lang w:eastAsia="ja-JP"/>
              </w:rPr>
            </w:pPr>
            <w:r>
              <w:rPr>
                <w:b/>
                <w:sz w:val="28"/>
                <w:lang w:eastAsia="ja-JP"/>
              </w:rPr>
              <w:t>4</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4661399" w:rsidR="001B7A52" w:rsidRPr="00526CFC" w:rsidRDefault="00E24A7C">
            <w:pPr>
              <w:pStyle w:val="CRCoverPage"/>
              <w:spacing w:after="0"/>
              <w:jc w:val="center"/>
              <w:rPr>
                <w:sz w:val="28"/>
              </w:rPr>
            </w:pPr>
            <w:r w:rsidRPr="00526CFC">
              <w:rPr>
                <w:b/>
                <w:sz w:val="28"/>
              </w:rPr>
              <w:t>19.</w:t>
            </w:r>
            <w:r w:rsidR="00D72464">
              <w:rPr>
                <w:b/>
                <w:sz w:val="28"/>
              </w:rPr>
              <w:t>3</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69E9B5E" w:rsidR="001B7A52" w:rsidRPr="00526CFC" w:rsidRDefault="00E24A7C">
            <w:pPr>
              <w:pStyle w:val="CRCoverPage"/>
              <w:spacing w:after="0"/>
              <w:ind w:left="100"/>
              <w:rPr>
                <w:lang w:eastAsia="ja-JP"/>
              </w:rPr>
            </w:pPr>
            <w:r w:rsidRPr="00526CFC">
              <w:t>202</w:t>
            </w:r>
            <w:r w:rsidR="00DE3B2B">
              <w:t>5</w:t>
            </w:r>
            <w:r w:rsidRPr="00526CFC">
              <w:t>-</w:t>
            </w:r>
            <w:r w:rsidR="00DE3B2B">
              <w:t>0</w:t>
            </w:r>
            <w:r w:rsidR="00A6447B">
              <w:t>8</w:t>
            </w:r>
            <w:r w:rsidRPr="00526CFC">
              <w:t>-</w:t>
            </w:r>
            <w:r w:rsidR="00A6447B">
              <w:t>1</w:t>
            </w:r>
            <w:r w:rsidR="001F3FE2">
              <w:t>5</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77CCEEF5" w14:textId="77777777" w:rsidR="00316779" w:rsidRPr="00316779" w:rsidRDefault="00316779" w:rsidP="0031677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78"/>
      <w:bookmarkStart w:id="2" w:name="_Toc193698170"/>
      <w:bookmarkStart w:id="3" w:name="_Toc185595574"/>
      <w:r w:rsidRPr="00316779">
        <w:rPr>
          <w:rFonts w:ascii="Arial" w:eastAsia="等线" w:hAnsi="Arial"/>
          <w:sz w:val="28"/>
          <w:lang w:eastAsia="en-GB"/>
        </w:rPr>
        <w:t>AD.2.5.2</w:t>
      </w:r>
      <w:r w:rsidRPr="00316779">
        <w:rPr>
          <w:rFonts w:ascii="Arial" w:eastAsia="等线" w:hAnsi="Arial"/>
          <w:sz w:val="28"/>
          <w:lang w:eastAsia="en-GB"/>
        </w:rPr>
        <w:tab/>
        <w:t>Event Monitoring</w:t>
      </w:r>
      <w:bookmarkEnd w:id="1"/>
    </w:p>
    <w:p w14:paraId="0BF8233F" w14:textId="77777777" w:rsidR="00316779" w:rsidRPr="00316779" w:rsidRDefault="00316779" w:rsidP="00316779">
      <w:pPr>
        <w:overflowPunct w:val="0"/>
        <w:autoSpaceDE w:val="0"/>
        <w:autoSpaceDN w:val="0"/>
        <w:adjustRightInd w:val="0"/>
        <w:textAlignment w:val="baseline"/>
        <w:rPr>
          <w:rFonts w:eastAsia="等线"/>
          <w:lang w:eastAsia="en-GB"/>
        </w:rPr>
      </w:pPr>
      <w:r w:rsidRPr="00316779">
        <w:rPr>
          <w:rFonts w:eastAsia="等线"/>
          <w:lang w:eastAsia="en-GB"/>
        </w:rPr>
        <w:t>Table AD.2.5.3-1 enumerates the IMS DC exposure events and their detection criteria:</w:t>
      </w:r>
    </w:p>
    <w:p w14:paraId="496CCD47" w14:textId="77777777" w:rsidR="00316779" w:rsidRPr="00316779" w:rsidRDefault="00316779" w:rsidP="00316779">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D_2_5_31Listofeventsformonitor"/>
      <w:r w:rsidRPr="00316779">
        <w:rPr>
          <w:rFonts w:ascii="Arial" w:eastAsia="等线" w:hAnsi="Arial"/>
          <w:b/>
          <w:lang w:eastAsia="en-GB"/>
        </w:rPr>
        <w:t xml:space="preserve">Table </w:t>
      </w:r>
      <w:bookmarkEnd w:id="4"/>
      <w:r w:rsidRPr="00316779">
        <w:rPr>
          <w:rFonts w:ascii="Arial" w:eastAsia="等线" w:hAnsi="Arial"/>
          <w:b/>
          <w:lang w:eastAsia="en-GB"/>
        </w:rPr>
        <w:t>AD.2.5.3-1 List of events for monitoring capability</w:t>
      </w:r>
    </w:p>
    <w:tbl>
      <w:tblPr>
        <w:tblStyle w:val="25"/>
        <w:tblW w:w="0" w:type="auto"/>
        <w:tblLook w:val="04A0" w:firstRow="1" w:lastRow="0" w:firstColumn="1" w:lastColumn="0" w:noHBand="0" w:noVBand="1"/>
      </w:tblPr>
      <w:tblGrid>
        <w:gridCol w:w="2121"/>
        <w:gridCol w:w="5243"/>
        <w:gridCol w:w="2265"/>
      </w:tblGrid>
      <w:tr w:rsidR="00316779" w:rsidRPr="00316779" w14:paraId="527A871F" w14:textId="77777777" w:rsidTr="00F931A2">
        <w:tc>
          <w:tcPr>
            <w:tcW w:w="2122" w:type="dxa"/>
          </w:tcPr>
          <w:p w14:paraId="6E0BE8C5"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Event</w:t>
            </w:r>
          </w:p>
        </w:tc>
        <w:tc>
          <w:tcPr>
            <w:tcW w:w="5244" w:type="dxa"/>
          </w:tcPr>
          <w:p w14:paraId="59EDAE73"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Description and Detection criteria</w:t>
            </w:r>
          </w:p>
        </w:tc>
        <w:tc>
          <w:tcPr>
            <w:tcW w:w="2265" w:type="dxa"/>
          </w:tcPr>
          <w:p w14:paraId="0E4A4660"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Which NF detects the event</w:t>
            </w:r>
          </w:p>
        </w:tc>
      </w:tr>
      <w:tr w:rsidR="00316779" w:rsidRPr="00316779" w14:paraId="77F11FCE" w14:textId="77777777" w:rsidTr="00F931A2">
        <w:tc>
          <w:tcPr>
            <w:tcW w:w="2122" w:type="dxa"/>
          </w:tcPr>
          <w:p w14:paraId="419E9D95"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Bootstrap Data Channel established</w:t>
            </w:r>
          </w:p>
        </w:tc>
        <w:tc>
          <w:tcPr>
            <w:tcW w:w="5244" w:type="dxa"/>
          </w:tcPr>
          <w:p w14:paraId="7D10377D"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 Bootstrap data channel is established.</w:t>
            </w:r>
          </w:p>
          <w:p w14:paraId="722DB8DC"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5F19B2E7"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44224BEE" w14:textId="77777777" w:rsidTr="00F931A2">
        <w:tc>
          <w:tcPr>
            <w:tcW w:w="2122" w:type="dxa"/>
          </w:tcPr>
          <w:p w14:paraId="785E2482"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Bootstrap Data Channel Release</w:t>
            </w:r>
          </w:p>
        </w:tc>
        <w:tc>
          <w:tcPr>
            <w:tcW w:w="5244" w:type="dxa"/>
          </w:tcPr>
          <w:p w14:paraId="4EAB870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an established Bootstrap data channel is released.</w:t>
            </w:r>
          </w:p>
          <w:p w14:paraId="25684F32"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316779">
              <w:rPr>
                <w:rFonts w:ascii="Arial" w:eastAsia="等线" w:hAnsi="Arial"/>
                <w:sz w:val="18"/>
                <w:lang w:eastAsia="en-GB"/>
              </w:rPr>
              <w:t>remove  the</w:t>
            </w:r>
            <w:proofErr w:type="gramEnd"/>
            <w:r w:rsidRPr="00316779">
              <w:rPr>
                <w:rFonts w:ascii="Arial" w:eastAsia="等线" w:hAnsi="Arial"/>
                <w:sz w:val="18"/>
                <w:lang w:eastAsia="en-GB"/>
              </w:rPr>
              <w:t xml:space="preserve"> media for a Bootstrap data channel with the corresponding  Bootstrap DC stream ID according to TS 26.114 [76].</w:t>
            </w:r>
          </w:p>
        </w:tc>
        <w:tc>
          <w:tcPr>
            <w:tcW w:w="2265" w:type="dxa"/>
          </w:tcPr>
          <w:p w14:paraId="2DB2EC5C"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68E735EE" w14:textId="77777777" w:rsidTr="00F931A2">
        <w:tc>
          <w:tcPr>
            <w:tcW w:w="2122" w:type="dxa"/>
          </w:tcPr>
          <w:p w14:paraId="72C7C060"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established</w:t>
            </w:r>
          </w:p>
        </w:tc>
        <w:tc>
          <w:tcPr>
            <w:tcW w:w="5244" w:type="dxa"/>
          </w:tcPr>
          <w:p w14:paraId="742C17A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an Application Data Channel is established.</w:t>
            </w:r>
          </w:p>
          <w:p w14:paraId="5A959BAB"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an </w:t>
            </w:r>
            <w:proofErr w:type="gramStart"/>
            <w:r w:rsidRPr="00316779">
              <w:rPr>
                <w:rFonts w:ascii="Arial" w:eastAsia="等线" w:hAnsi="Arial"/>
                <w:sz w:val="18"/>
                <w:lang w:eastAsia="en-GB"/>
              </w:rPr>
              <w:t>Application</w:t>
            </w:r>
            <w:proofErr w:type="gramEnd"/>
            <w:r w:rsidRPr="00316779">
              <w:rPr>
                <w:rFonts w:ascii="Arial" w:eastAsia="等线" w:hAnsi="Arial"/>
                <w:sz w:val="18"/>
                <w:lang w:eastAsia="en-GB"/>
              </w:rPr>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881DC24"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2855AFD0" w14:textId="77777777" w:rsidTr="00F931A2">
        <w:tc>
          <w:tcPr>
            <w:tcW w:w="2122" w:type="dxa"/>
          </w:tcPr>
          <w:p w14:paraId="090CD80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Release</w:t>
            </w:r>
          </w:p>
        </w:tc>
        <w:tc>
          <w:tcPr>
            <w:tcW w:w="5244" w:type="dxa"/>
          </w:tcPr>
          <w:p w14:paraId="4CC88C50"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Detected when an </w:t>
            </w:r>
            <w:proofErr w:type="gramStart"/>
            <w:r w:rsidRPr="00316779">
              <w:rPr>
                <w:rFonts w:ascii="Arial" w:eastAsia="等线" w:hAnsi="Arial"/>
                <w:sz w:val="18"/>
                <w:lang w:eastAsia="en-GB"/>
              </w:rPr>
              <w:t>Application</w:t>
            </w:r>
            <w:proofErr w:type="gramEnd"/>
            <w:r w:rsidRPr="00316779">
              <w:rPr>
                <w:rFonts w:ascii="Arial" w:eastAsia="等线" w:hAnsi="Arial"/>
                <w:sz w:val="18"/>
                <w:lang w:eastAsia="en-GB"/>
              </w:rPr>
              <w:t xml:space="preserve"> data channel is released.</w:t>
            </w:r>
          </w:p>
          <w:p w14:paraId="44BBB7F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316779">
              <w:rPr>
                <w:rFonts w:ascii="Arial" w:eastAsia="等线" w:hAnsi="Arial"/>
                <w:sz w:val="18"/>
                <w:lang w:eastAsia="en-GB"/>
              </w:rPr>
              <w:t>remove  the</w:t>
            </w:r>
            <w:proofErr w:type="gramEnd"/>
            <w:r w:rsidRPr="00316779">
              <w:rPr>
                <w:rFonts w:ascii="Arial" w:eastAsia="等线" w:hAnsi="Arial"/>
                <w:sz w:val="18"/>
                <w:lang w:eastAsia="en-GB"/>
              </w:rPr>
              <w:t xml:space="preserve"> media for an Application data channel with the corresponding  Application DC stream ID according to TS 26.114 [76].</w:t>
            </w:r>
          </w:p>
        </w:tc>
        <w:tc>
          <w:tcPr>
            <w:tcW w:w="2265" w:type="dxa"/>
          </w:tcPr>
          <w:p w14:paraId="708E90CB"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52D8C95D" w14:textId="77777777" w:rsidTr="00F931A2">
        <w:tc>
          <w:tcPr>
            <w:tcW w:w="2122" w:type="dxa"/>
          </w:tcPr>
          <w:p w14:paraId="7A467FF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requires interworking is established</w:t>
            </w:r>
          </w:p>
        </w:tc>
        <w:tc>
          <w:tcPr>
            <w:tcW w:w="5244" w:type="dxa"/>
          </w:tcPr>
          <w:p w14:paraId="7DA8633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宋体" w:hAnsi="Arial"/>
                <w:sz w:val="18"/>
                <w:lang w:eastAsia="en-GB"/>
              </w:rPr>
              <w:t>Detected when an Application Data Channel that</w:t>
            </w:r>
            <w:r w:rsidRPr="00316779">
              <w:rPr>
                <w:rFonts w:ascii="Arial" w:eastAsia="等线" w:hAnsi="Arial"/>
                <w:sz w:val="18"/>
                <w:lang w:eastAsia="en-GB"/>
              </w:rPr>
              <w:t xml:space="preserve"> requi</w:t>
            </w:r>
            <w:r w:rsidRPr="00316779">
              <w:rPr>
                <w:rFonts w:ascii="Arial" w:eastAsia="宋体" w:hAnsi="Arial"/>
                <w:sz w:val="18"/>
                <w:lang w:eastAsia="en-GB"/>
              </w:rPr>
              <w:t>res interworking is in the process of establishment.</w:t>
            </w:r>
          </w:p>
          <w:p w14:paraId="3FF46864"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1E558B96"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bl>
    <w:p w14:paraId="61B1E6C0" w14:textId="77777777" w:rsidR="00316779" w:rsidRPr="00316779" w:rsidRDefault="00316779" w:rsidP="00316779">
      <w:pPr>
        <w:overflowPunct w:val="0"/>
        <w:autoSpaceDE w:val="0"/>
        <w:autoSpaceDN w:val="0"/>
        <w:adjustRightInd w:val="0"/>
        <w:textAlignment w:val="baseline"/>
        <w:rPr>
          <w:rFonts w:eastAsia="等线"/>
          <w:lang w:eastAsia="en-GB"/>
        </w:rPr>
      </w:pPr>
    </w:p>
    <w:p w14:paraId="00EE3828" w14:textId="77777777" w:rsidR="00316779" w:rsidRPr="00316779" w:rsidRDefault="00316779" w:rsidP="00316779">
      <w:pPr>
        <w:overflowPunct w:val="0"/>
        <w:autoSpaceDE w:val="0"/>
        <w:autoSpaceDN w:val="0"/>
        <w:adjustRightInd w:val="0"/>
        <w:textAlignment w:val="baseline"/>
        <w:rPr>
          <w:rFonts w:eastAsia="等线"/>
          <w:lang w:eastAsia="en-GB"/>
        </w:rPr>
      </w:pPr>
      <w:r w:rsidRPr="00316779">
        <w:rPr>
          <w:rFonts w:eastAsia="等线"/>
          <w:lang w:eastAsia="en-GB"/>
        </w:rPr>
        <w:t>Event Filters are used to specify the conditions to match for notifying the events (</w:t>
      </w:r>
      <w:proofErr w:type="gramStart"/>
      <w:r w:rsidRPr="00316779">
        <w:rPr>
          <w:rFonts w:eastAsia="等线"/>
          <w:lang w:eastAsia="en-GB"/>
        </w:rPr>
        <w:t>i.e.</w:t>
      </w:r>
      <w:proofErr w:type="gramEnd"/>
      <w:r w:rsidRPr="00316779">
        <w:rPr>
          <w:rFonts w:eastAsia="等线"/>
          <w:lang w:eastAsia="en-GB"/>
        </w:rP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4DED194B"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Calling ID: Identifies the public identity of calling subscriber in the targeted IMS session if present.</w:t>
      </w:r>
    </w:p>
    <w:p w14:paraId="1BF02605"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Called ID: Identifies the public identity of called subscriber in the targeted IMS session if present.</w:t>
      </w:r>
    </w:p>
    <w:p w14:paraId="66EF4F9A"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Media Information Set: If present, includes a set of media information indicating how the media used in the created targeted session for the selected event. Each media information contains:</w:t>
      </w:r>
    </w:p>
    <w:p w14:paraId="05CDB338" w14:textId="77777777" w:rsidR="00316779" w:rsidRPr="00316779" w:rsidRDefault="00316779" w:rsidP="00316779">
      <w:pPr>
        <w:overflowPunct w:val="0"/>
        <w:autoSpaceDE w:val="0"/>
        <w:autoSpaceDN w:val="0"/>
        <w:adjustRightInd w:val="0"/>
        <w:ind w:left="851" w:hanging="284"/>
        <w:textAlignment w:val="baseline"/>
        <w:rPr>
          <w:rFonts w:eastAsia="等线"/>
          <w:lang w:eastAsia="en-GB"/>
        </w:rPr>
      </w:pPr>
      <w:r w:rsidRPr="00316779">
        <w:rPr>
          <w:rFonts w:eastAsia="等线"/>
          <w:lang w:eastAsia="en-GB"/>
        </w:rPr>
        <w:t>-</w:t>
      </w:r>
      <w:r w:rsidRPr="00316779">
        <w:rPr>
          <w:rFonts w:eastAsia="等线"/>
          <w:lang w:eastAsia="en-GB"/>
        </w:rPr>
        <w:tab/>
        <w:t xml:space="preserve">Media Type: It indicates the media type used in the created session, </w:t>
      </w:r>
      <w:proofErr w:type="gramStart"/>
      <w:r w:rsidRPr="00316779">
        <w:rPr>
          <w:rFonts w:eastAsia="等线"/>
          <w:lang w:eastAsia="en-GB"/>
        </w:rPr>
        <w:t>e.g.</w:t>
      </w:r>
      <w:proofErr w:type="gramEnd"/>
      <w:r w:rsidRPr="00316779">
        <w:rPr>
          <w:rFonts w:eastAsia="等线"/>
          <w:lang w:eastAsia="en-GB"/>
        </w:rPr>
        <w:t xml:space="preserve"> Data Channel.</w:t>
      </w:r>
    </w:p>
    <w:p w14:paraId="3F6130E1" w14:textId="77777777" w:rsidR="00316779" w:rsidRPr="00316779" w:rsidRDefault="00316779" w:rsidP="00316779">
      <w:pPr>
        <w:overflowPunct w:val="0"/>
        <w:autoSpaceDE w:val="0"/>
        <w:autoSpaceDN w:val="0"/>
        <w:adjustRightInd w:val="0"/>
        <w:ind w:left="851" w:hanging="284"/>
        <w:textAlignment w:val="baseline"/>
        <w:rPr>
          <w:rFonts w:eastAsia="等线"/>
          <w:lang w:eastAsia="en-GB"/>
        </w:rPr>
      </w:pPr>
      <w:r w:rsidRPr="00316779">
        <w:rPr>
          <w:rFonts w:eastAsia="等线"/>
          <w:lang w:eastAsia="en-GB"/>
        </w:rPr>
        <w:t>-</w:t>
      </w:r>
      <w:r w:rsidRPr="00316779">
        <w:rPr>
          <w:rFonts w:eastAsia="等线"/>
          <w:lang w:eastAsia="en-GB"/>
        </w:rPr>
        <w:tab/>
        <w:t>Media Parameter: It indicates the related media parameters. Different media, includes different parameters.</w:t>
      </w:r>
    </w:p>
    <w:p w14:paraId="0E9CF0CC" w14:textId="77777777"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t>-</w:t>
      </w:r>
      <w:r w:rsidRPr="00316779">
        <w:rPr>
          <w:rFonts w:eastAsia="等线"/>
          <w:lang w:eastAsia="en-GB"/>
        </w:rPr>
        <w:tab/>
        <w:t>When the Media Type is Data Channel, it indicates the Data Channel Type (ADC or BDC).</w:t>
      </w:r>
    </w:p>
    <w:p w14:paraId="35CE7968" w14:textId="77777777"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t>-</w:t>
      </w:r>
      <w:r w:rsidRPr="00316779">
        <w:rPr>
          <w:rFonts w:eastAsia="等线"/>
          <w:lang w:eastAsia="en-GB"/>
        </w:rPr>
        <w:tab/>
        <w:t>When the Data Channel Type is BDC, it indicates local or remote, for local UE or for remote UE.</w:t>
      </w:r>
    </w:p>
    <w:p w14:paraId="4D146691" w14:textId="0BEA32C8"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lastRenderedPageBreak/>
        <w:t>-</w:t>
      </w:r>
      <w:r w:rsidRPr="00316779">
        <w:rPr>
          <w:rFonts w:eastAsia="等线"/>
          <w:lang w:eastAsia="en-GB"/>
        </w:rPr>
        <w:tab/>
        <w:t xml:space="preserve">When the media type is ADC, </w:t>
      </w:r>
      <w:ins w:id="5" w:author="vivo-Zhenhua" w:date="2025-01-08T10:01:00Z">
        <w:r w:rsidRPr="006D62BD">
          <w:rPr>
            <w:color w:val="000000"/>
          </w:rPr>
          <w:t xml:space="preserve">it indicates </w:t>
        </w:r>
        <w:r>
          <w:rPr>
            <w:rFonts w:hint="eastAsia"/>
            <w:color w:val="000000"/>
            <w:lang w:eastAsia="zh-CN"/>
          </w:rPr>
          <w:t>t</w:t>
        </w:r>
        <w:r>
          <w:rPr>
            <w:color w:val="000000"/>
            <w:lang w:eastAsia="zh-CN"/>
          </w:rPr>
          <w:t>he originator of the ADC (</w:t>
        </w:r>
        <w:r w:rsidRPr="006D62BD">
          <w:rPr>
            <w:color w:val="000000"/>
          </w:rPr>
          <w:t>local or remote</w:t>
        </w:r>
        <w:r>
          <w:rPr>
            <w:color w:val="000000"/>
          </w:rPr>
          <w:t>)</w:t>
        </w:r>
        <w:r>
          <w:rPr>
            <w:color w:val="000000"/>
            <w:lang w:eastAsia="zh-CN"/>
          </w:rPr>
          <w:t xml:space="preserve">, </w:t>
        </w:r>
        <w:r w:rsidRPr="008E5062">
          <w:rPr>
            <w:color w:val="000000"/>
            <w:lang w:eastAsia="zh-CN"/>
          </w:rPr>
          <w:t>ADC type (P2A, P2P, P2A2P)</w:t>
        </w:r>
        <w:r>
          <w:rPr>
            <w:color w:val="000000"/>
            <w:lang w:eastAsia="zh-CN"/>
          </w:rPr>
          <w:t xml:space="preserve"> and</w:t>
        </w:r>
        <w:r w:rsidRPr="006D62BD">
          <w:t xml:space="preserve"> </w:t>
        </w:r>
        <w:r>
          <w:t>the</w:t>
        </w:r>
        <w:r w:rsidRPr="003B4FB9">
          <w:rPr>
            <w:rFonts w:eastAsia="等线"/>
            <w:lang w:eastAsia="en-GB"/>
          </w:rPr>
          <w:t xml:space="preserve"> </w:t>
        </w:r>
      </w:ins>
      <w:r w:rsidRPr="00316779">
        <w:rPr>
          <w:rFonts w:eastAsia="等线"/>
          <w:lang w:eastAsia="en-GB"/>
        </w:rPr>
        <w:t>Data Channel application binding information</w:t>
      </w:r>
      <w:del w:id="6" w:author="vivo-Zhenhua" w:date="2025-08-12T18:20:00Z">
        <w:r w:rsidRPr="00316779" w:rsidDel="00A82D4F">
          <w:rPr>
            <w:rFonts w:eastAsia="等线"/>
            <w:lang w:eastAsia="en-GB"/>
          </w:rPr>
          <w:delText xml:space="preserve"> is included</w:delText>
        </w:r>
      </w:del>
      <w:r w:rsidRPr="00316779">
        <w:rPr>
          <w:rFonts w:eastAsia="等线"/>
          <w:lang w:eastAsia="en-GB"/>
        </w:rPr>
        <w:t>.</w:t>
      </w:r>
    </w:p>
    <w:p w14:paraId="22AFB613"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Session ID: Indicates the targeted Session ID if present.</w:t>
      </w:r>
    </w:p>
    <w:bookmarkEnd w:id="2"/>
    <w:bookmarkEnd w:id="3"/>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C7ABB" w14:textId="77777777" w:rsidR="000A6CED" w:rsidRDefault="000A6CED">
      <w:pPr>
        <w:spacing w:after="0"/>
      </w:pPr>
      <w:r>
        <w:separator/>
      </w:r>
    </w:p>
  </w:endnote>
  <w:endnote w:type="continuationSeparator" w:id="0">
    <w:p w14:paraId="3BD735E9" w14:textId="77777777" w:rsidR="000A6CED" w:rsidRDefault="000A6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B1BE" w14:textId="77777777" w:rsidR="000A6CED" w:rsidRDefault="000A6CED">
      <w:pPr>
        <w:spacing w:after="0"/>
      </w:pPr>
      <w:r>
        <w:separator/>
      </w:r>
    </w:p>
  </w:footnote>
  <w:footnote w:type="continuationSeparator" w:id="0">
    <w:p w14:paraId="488260FF" w14:textId="77777777" w:rsidR="000A6CED" w:rsidRDefault="000A6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CED"/>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12"/>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697"/>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3FE2"/>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6779"/>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27BF8"/>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7BC"/>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47B"/>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2D4F"/>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464"/>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2FD"/>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rsid w:val="003167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39</cp:revision>
  <cp:lastPrinted>2036-02-07T13:28:00Z</cp:lastPrinted>
  <dcterms:created xsi:type="dcterms:W3CDTF">2025-01-08T02:01:00Z</dcterms:created>
  <dcterms:modified xsi:type="dcterms:W3CDTF">2025-08-15T06:16:00Z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